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6EF162CD"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730779">
        <w:rPr>
          <w:b/>
          <w:i/>
          <w:noProof/>
          <w:sz w:val="28"/>
        </w:rPr>
        <w:t>210</w:t>
      </w:r>
      <w:r w:rsidR="00730779">
        <w:rPr>
          <w:b/>
          <w:i/>
          <w:noProof/>
          <w:sz w:val="28"/>
        </w:rPr>
        <w:t>4378</w:t>
      </w:r>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094F883" w:rsidR="00AE68D5" w:rsidRPr="00410371" w:rsidRDefault="00730779" w:rsidP="00730779">
            <w:pPr>
              <w:pStyle w:val="CRCoverPage"/>
              <w:spacing w:after="0"/>
              <w:jc w:val="center"/>
              <w:rPr>
                <w:rFonts w:hint="eastAsia"/>
                <w:noProof/>
                <w:lang w:eastAsia="zh-CN"/>
              </w:rPr>
            </w:pPr>
            <w:r w:rsidRPr="00730779">
              <w:rPr>
                <w:rFonts w:hint="eastAsia"/>
                <w:b/>
                <w:noProof/>
                <w:sz w:val="28"/>
              </w:rPr>
              <w:t>2</w:t>
            </w:r>
            <w:r w:rsidRPr="00730779">
              <w:rPr>
                <w:b/>
                <w:noProof/>
                <w:sz w:val="28"/>
              </w:rPr>
              <w:t>808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9D6C33D" w:rsidR="00AE68D5" w:rsidRPr="00410371" w:rsidRDefault="00AE68D5" w:rsidP="00195CAE">
            <w:pPr>
              <w:pStyle w:val="CRCoverPage"/>
              <w:spacing w:after="0"/>
              <w:jc w:val="center"/>
              <w:rPr>
                <w:noProof/>
                <w:sz w:val="28"/>
              </w:rPr>
            </w:pPr>
            <w:r w:rsidRPr="00AE68D5">
              <w:rPr>
                <w:b/>
                <w:noProof/>
                <w:sz w:val="28"/>
              </w:rPr>
              <w:t>16.</w:t>
            </w:r>
            <w:r w:rsidR="00195CAE">
              <w:rPr>
                <w:b/>
                <w:noProof/>
                <w:sz w:val="28"/>
              </w:rPr>
              <w:t>8.0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C631616" w:rsidR="00AE68D5" w:rsidRDefault="0095015F" w:rsidP="0095015F">
            <w:pPr>
              <w:pStyle w:val="CRCoverPage"/>
              <w:spacing w:after="0"/>
              <w:ind w:left="100"/>
              <w:rPr>
                <w:noProof/>
              </w:rPr>
            </w:pPr>
            <w:r w:rsidRPr="008760A6">
              <w:rPr>
                <w:noProof/>
              </w:rPr>
              <w:t>TEI1</w:t>
            </w:r>
            <w:r>
              <w:rPr>
                <w:noProof/>
              </w:rPr>
              <w:t>7</w:t>
            </w:r>
            <w:r>
              <w:rPr>
                <w:noProof/>
              </w:rPr>
              <w:t xml:space="preserve">, </w:t>
            </w:r>
            <w:bookmarkStart w:id="11" w:name="_GoBack"/>
            <w:bookmarkEnd w:id="11"/>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0FF24B4F"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D3FD829"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4C7CD7B" w:rsidR="00AE68D5" w:rsidRPr="002F461C" w:rsidRDefault="008907EA" w:rsidP="000C75EC">
            <w:pPr>
              <w:pStyle w:val="CRCoverPage"/>
              <w:spacing w:after="0"/>
              <w:ind w:left="100"/>
              <w:rPr>
                <w:noProof/>
                <w:lang w:eastAsia="zh-CN"/>
              </w:rPr>
            </w:pPr>
            <w:r>
              <w:rPr>
                <w:rFonts w:hint="eastAsia"/>
                <w:noProof/>
                <w:lang w:eastAsia="zh-CN"/>
              </w:rPr>
              <w:t>A</w:t>
            </w:r>
            <w:r>
              <w:rPr>
                <w:noProof/>
                <w:lang w:eastAsia="zh-CN"/>
              </w:rPr>
              <w:t>dd clarification that the EPS Fallback may be triggered by service request or 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3482462F" w14:textId="77777777" w:rsidR="006C3B8A" w:rsidRPr="0042466D" w:rsidRDefault="006C3B8A" w:rsidP="006C3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16284BF3" w14:textId="77777777" w:rsidR="00277724" w:rsidRPr="00140E21" w:rsidRDefault="00277724" w:rsidP="00277724">
      <w:pPr>
        <w:pStyle w:val="4"/>
      </w:pPr>
      <w:bookmarkStart w:id="14" w:name="_Toc20204180"/>
      <w:bookmarkStart w:id="15" w:name="_Toc27894868"/>
      <w:bookmarkStart w:id="16" w:name="_Toc36191943"/>
      <w:bookmarkStart w:id="17" w:name="_Toc45193033"/>
      <w:bookmarkStart w:id="18" w:name="_Toc47592665"/>
      <w:bookmarkStart w:id="19" w:name="_Toc51834752"/>
      <w:bookmarkStart w:id="20" w:name="_Toc68016984"/>
      <w:bookmarkEnd w:id="1"/>
      <w:bookmarkEnd w:id="2"/>
      <w:bookmarkEnd w:id="3"/>
      <w:bookmarkEnd w:id="4"/>
      <w:bookmarkEnd w:id="5"/>
      <w:bookmarkEnd w:id="6"/>
      <w:bookmarkEnd w:id="7"/>
      <w:bookmarkEnd w:id="13"/>
      <w:r w:rsidRPr="00140E21">
        <w:t>4.13.6.1</w:t>
      </w:r>
      <w:r w:rsidRPr="00140E21">
        <w:tab/>
        <w:t xml:space="preserve">EPS </w:t>
      </w:r>
      <w:proofErr w:type="spellStart"/>
      <w:r w:rsidRPr="00140E21">
        <w:t>fallback</w:t>
      </w:r>
      <w:proofErr w:type="spellEnd"/>
      <w:r w:rsidRPr="00140E21">
        <w:t xml:space="preserve"> for IMS voice</w:t>
      </w:r>
      <w:bookmarkEnd w:id="14"/>
      <w:bookmarkEnd w:id="15"/>
      <w:bookmarkEnd w:id="16"/>
      <w:bookmarkEnd w:id="17"/>
      <w:bookmarkEnd w:id="18"/>
      <w:bookmarkEnd w:id="19"/>
      <w:bookmarkEnd w:id="20"/>
    </w:p>
    <w:p w14:paraId="22F669F1" w14:textId="77777777" w:rsidR="00277724" w:rsidRPr="00140E21" w:rsidRDefault="00277724" w:rsidP="00277724">
      <w:r w:rsidRPr="00140E21">
        <w:t xml:space="preserve">Figure 4.13.6.1-1 describes the EPS </w:t>
      </w:r>
      <w:proofErr w:type="spellStart"/>
      <w:r w:rsidRPr="00140E21">
        <w:t>fallback</w:t>
      </w:r>
      <w:proofErr w:type="spellEnd"/>
      <w:r w:rsidRPr="00140E21">
        <w:t xml:space="preserve"> procedure for IMS voice.</w:t>
      </w:r>
    </w:p>
    <w:p w14:paraId="624B1306" w14:textId="77777777" w:rsidR="00277724" w:rsidRPr="00140E21" w:rsidRDefault="00277724" w:rsidP="0027772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1" w:name="_MON_1666169307"/>
    <w:bookmarkEnd w:id="21"/>
    <w:p w14:paraId="7525AA2A" w14:textId="77777777" w:rsidR="00277724" w:rsidRDefault="00277724" w:rsidP="00277724">
      <w:pPr>
        <w:pStyle w:val="TH"/>
      </w:pPr>
      <w:r w:rsidRPr="00486F00">
        <w:object w:dxaOrig="10018" w:dyaOrig="7288" w14:anchorId="3331B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5pt;height:295.35pt" o:ole="">
            <v:imagedata r:id="rId13" o:title=""/>
          </v:shape>
          <o:OLEObject Type="Embed" ProgID="Word.Picture.8" ShapeID="_x0000_i1025" DrawAspect="Content" ObjectID="_1682189155" r:id="rId14"/>
        </w:object>
      </w:r>
    </w:p>
    <w:p w14:paraId="40FDF70F" w14:textId="77777777" w:rsidR="00277724" w:rsidRPr="00140E21" w:rsidRDefault="00277724" w:rsidP="00277724">
      <w:pPr>
        <w:pStyle w:val="TF"/>
      </w:pPr>
      <w:r w:rsidRPr="00140E21">
        <w:t>Figure 4.13.6.1-1: EPS Fallback for IMS voice</w:t>
      </w:r>
    </w:p>
    <w:p w14:paraId="69FBC035" w14:textId="77777777" w:rsidR="00277724" w:rsidRPr="00140E21" w:rsidRDefault="00277724" w:rsidP="00277724">
      <w:pPr>
        <w:pStyle w:val="B1"/>
      </w:pPr>
      <w:r w:rsidRPr="00140E21">
        <w:t>1.</w:t>
      </w:r>
      <w:r w:rsidRPr="00140E21">
        <w:tab/>
        <w:t>UE camps on NG-RAN in the 5GS and an MO or MT IMS voice session establishment has been initiated.</w:t>
      </w:r>
    </w:p>
    <w:p w14:paraId="7A098F36" w14:textId="45057457" w:rsidR="00277724" w:rsidRPr="00140E21" w:rsidRDefault="00277724" w:rsidP="00277724">
      <w:pPr>
        <w:pStyle w:val="B1"/>
      </w:pPr>
      <w:r w:rsidRPr="00140E21">
        <w:t>2.</w:t>
      </w:r>
      <w:r w:rsidRPr="00140E21">
        <w:tab/>
        <w:t>Network initiated PDU Session modification to setup QoS flow for voice reaches the NG-RAN (see N2 PDU Session Request in clause 4.3.3)</w:t>
      </w:r>
      <w:ins w:id="22" w:author="作者">
        <w:r>
          <w:t xml:space="preserve">, or </w:t>
        </w:r>
        <w:r w:rsidR="003E02B9">
          <w:t xml:space="preserve">an N2 request to </w:t>
        </w:r>
        <w:r>
          <w:t xml:space="preserve">setup QoS flow for voice </w:t>
        </w:r>
        <w:r w:rsidR="00175B60">
          <w:t xml:space="preserve">reaches the NG-RAN </w:t>
        </w:r>
        <w:r>
          <w:t xml:space="preserve">during registration procedure </w:t>
        </w:r>
        <w:r w:rsidR="00175B60">
          <w:t>(see clause 4.2.2), e.g. when UE recovers via a new NG-RAN after loss of connectivity from an old NG-RAN via which QoS flow for voice has been set up</w:t>
        </w:r>
      </w:ins>
      <w:r w:rsidRPr="00140E21">
        <w:t>.</w:t>
      </w:r>
    </w:p>
    <w:p w14:paraId="5BC80247" w14:textId="77777777" w:rsidR="00277724" w:rsidRPr="00140E21" w:rsidRDefault="00277724" w:rsidP="0027772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230C3AC8" w14:textId="77777777" w:rsidR="00277724" w:rsidRPr="00140E21" w:rsidRDefault="00277724" w:rsidP="00277724">
      <w:pPr>
        <w:pStyle w:val="B1"/>
      </w:pPr>
      <w:r w:rsidRPr="00140E21">
        <w:tab/>
        <w:t>NG-RAN may initiate measurement report solicitation from the UE including E-UTRAN as target.</w:t>
      </w:r>
    </w:p>
    <w:p w14:paraId="78F15B5E" w14:textId="70FE994C" w:rsidR="007B1F71" w:rsidRPr="00140E21" w:rsidRDefault="00277724" w:rsidP="007B1F71">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724BE5C7" w14:textId="7D4CFA1B" w:rsidR="007B1F71" w:rsidRPr="007B1F71" w:rsidRDefault="00277724" w:rsidP="007B1F71">
      <w:pPr>
        <w:pStyle w:val="B1"/>
      </w:pPr>
      <w:r w:rsidRPr="00140E21">
        <w:lastRenderedPageBreak/>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w:t>
      </w:r>
      <w:ins w:id="23" w:author="作者">
        <w:r w:rsidR="003E02B9">
          <w:t xml:space="preserve"> if the EPS fallback is triggered by Network initiated PDU Session modification in step 2</w:t>
        </w:r>
      </w:ins>
      <w:r w:rsidRPr="00140E21">
        <w:t xml:space="preserve">. </w:t>
      </w:r>
      <w:ins w:id="24" w:author="作者">
        <w:r w:rsidR="00D56822">
          <w:t>If the redirection is triggered by Registration procedure, t</w:t>
        </w:r>
        <w:r w:rsidR="000B7C41">
          <w:t xml:space="preserve">he NG-RAN </w:t>
        </w:r>
        <w:r w:rsidR="003E02B9">
          <w:t>rejects N2 Request received from AMF</w:t>
        </w:r>
        <w:r w:rsidR="000009B2">
          <w:t>, and the N2 SM</w:t>
        </w:r>
        <w:r w:rsidR="00D56822">
          <w:t xml:space="preserve"> within the N2 rejection</w:t>
        </w:r>
        <w:r w:rsidR="000009B2">
          <w:t xml:space="preserve"> includes</w:t>
        </w:r>
        <w:r w:rsidR="000009B2" w:rsidRPr="000009B2">
          <w:t xml:space="preserve"> </w:t>
        </w:r>
        <w:r w:rsidR="000009B2" w:rsidRPr="00140E21">
          <w:t>an indication that mobility due to fallback for IMS voice is ongoing</w:t>
        </w:r>
        <w:r w:rsidR="003E02B9">
          <w:t xml:space="preserve"> </w:t>
        </w:r>
        <w:r w:rsidR="000009B2">
          <w:t>(The NG-RAN does not send NAS message included in the N2 Request to UE)</w:t>
        </w:r>
        <w:r w:rsidR="000B7C41">
          <w:t xml:space="preserve">. </w:t>
        </w:r>
      </w:ins>
      <w:r w:rsidRPr="00140E21">
        <w:t xml:space="preserve">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DEC0A49" w14:textId="77777777" w:rsidR="00277724" w:rsidRPr="00140E21" w:rsidRDefault="00277724" w:rsidP="0027772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33533D74" w14:textId="77777777" w:rsidR="00277724" w:rsidRPr="00140E21" w:rsidRDefault="00277724" w:rsidP="00277724">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1B69680E" w14:textId="77777777" w:rsidR="00277724" w:rsidRPr="00140E21" w:rsidRDefault="00277724" w:rsidP="0027772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35C99D8E" w14:textId="77777777" w:rsidR="00277724" w:rsidRDefault="00277724" w:rsidP="00277724">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77E1320" w14:textId="2665ACBC" w:rsidR="003B17C9" w:rsidRPr="00140E21" w:rsidRDefault="003B17C9" w:rsidP="00690CF7">
      <w:pPr>
        <w:pStyle w:val="B1"/>
        <w:ind w:firstLine="0"/>
      </w:pPr>
      <w:ins w:id="25" w:author="作者">
        <w:r>
          <w:t xml:space="preserve">If the EPS fallback is triggered by </w:t>
        </w:r>
        <w:r w:rsidR="000009B2">
          <w:t xml:space="preserve">Registration procedure </w:t>
        </w:r>
        <w:r>
          <w:t>in step 2, the NG-RAN initiates inter-system redirection to EPS.</w:t>
        </w:r>
        <w:r w:rsidR="000F2D0E">
          <w:t xml:space="preserve"> If the UE receives RRC redirection while it is in a NAS procedure (e.g. waiting for NAS response message), the UE shall stop the NAS procedure and continue with the RRC redirection.</w:t>
        </w:r>
      </w:ins>
    </w:p>
    <w:p w14:paraId="12AE1A78" w14:textId="77777777" w:rsidR="00277724" w:rsidRPr="00140E21" w:rsidRDefault="00277724" w:rsidP="00277724">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3C3A24D1" w14:textId="77777777" w:rsidR="00277724" w:rsidRDefault="00277724" w:rsidP="00277724">
      <w:r>
        <w:t>The IMS signalling related to IMS voice call establishment continues after step 1 as specified in the TS 23.228 [55].</w:t>
      </w:r>
    </w:p>
    <w:p w14:paraId="1DA33ABF" w14:textId="77777777" w:rsidR="00277724" w:rsidRDefault="00277724" w:rsidP="00277724">
      <w:r w:rsidRPr="00140E21">
        <w:t>At least for the duration of the voice call in EPS the E-UTRAN is configured to not trigger any handover to 5GS.</w:t>
      </w:r>
    </w:p>
    <w:p w14:paraId="067C22E5" w14:textId="77777777" w:rsidR="00175B60" w:rsidRPr="00140E21" w:rsidRDefault="00175B60" w:rsidP="00277724"/>
    <w:p w14:paraId="1C60CB0F"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F92AE95" w14:textId="77777777" w:rsidR="000B7C41" w:rsidRPr="00140E21" w:rsidRDefault="000B7C41" w:rsidP="000B7C41">
      <w:pPr>
        <w:pStyle w:val="4"/>
      </w:pPr>
      <w:bookmarkStart w:id="26" w:name="_Toc20204181"/>
      <w:bookmarkStart w:id="27" w:name="_Toc27894869"/>
      <w:bookmarkStart w:id="28" w:name="_Toc36191944"/>
      <w:bookmarkStart w:id="29" w:name="_Toc45193034"/>
      <w:bookmarkStart w:id="30" w:name="_Toc47592666"/>
      <w:bookmarkStart w:id="31" w:name="_Toc51834753"/>
      <w:bookmarkStart w:id="32" w:name="_Toc68016985"/>
      <w:r w:rsidRPr="00140E21">
        <w:t>4.13.6.2</w:t>
      </w:r>
      <w:r w:rsidRPr="00140E21">
        <w:tab/>
        <w:t xml:space="preserve">Inter RAT </w:t>
      </w:r>
      <w:proofErr w:type="spellStart"/>
      <w:r w:rsidRPr="00140E21">
        <w:t>Fallback</w:t>
      </w:r>
      <w:proofErr w:type="spellEnd"/>
      <w:r w:rsidRPr="00140E21">
        <w:t xml:space="preserve"> in 5GC for IMS voice</w:t>
      </w:r>
      <w:bookmarkEnd w:id="26"/>
      <w:bookmarkEnd w:id="27"/>
      <w:bookmarkEnd w:id="28"/>
      <w:bookmarkEnd w:id="29"/>
      <w:bookmarkEnd w:id="30"/>
      <w:bookmarkEnd w:id="31"/>
      <w:bookmarkEnd w:id="32"/>
    </w:p>
    <w:p w14:paraId="3940767A" w14:textId="77777777" w:rsidR="000B7C41" w:rsidRPr="00140E21" w:rsidRDefault="000B7C41" w:rsidP="000B7C41">
      <w:r w:rsidRPr="00140E21">
        <w:t>Figure 4.13.6.2-1 describes the RAT fallback procedure in 5GC for IMS voice.</w:t>
      </w:r>
    </w:p>
    <w:p w14:paraId="790DF2F8" w14:textId="77777777" w:rsidR="000B7C41" w:rsidRPr="00140E21" w:rsidRDefault="000B7C41" w:rsidP="000B7C41">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33" w:name="_MON_1646644333"/>
    <w:bookmarkEnd w:id="33"/>
    <w:p w14:paraId="272F0D54" w14:textId="77777777" w:rsidR="000B7C41" w:rsidRDefault="000B7C41" w:rsidP="000B7C41">
      <w:pPr>
        <w:pStyle w:val="TH"/>
      </w:pPr>
      <w:r w:rsidRPr="00140E21">
        <w:object w:dxaOrig="6028" w:dyaOrig="6282" w14:anchorId="380DAC2B">
          <v:shape id="_x0000_i1026" type="#_x0000_t75" style="width:300.5pt;height:285.4pt" o:ole="">
            <v:imagedata r:id="rId15" o:title="" cropbottom="5920f"/>
          </v:shape>
          <o:OLEObject Type="Embed" ProgID="Word.Picture.8" ShapeID="_x0000_i1026" DrawAspect="Content" ObjectID="_1682189156" r:id="rId16"/>
        </w:object>
      </w:r>
    </w:p>
    <w:p w14:paraId="531F2575" w14:textId="77777777" w:rsidR="000B7C41" w:rsidRPr="00140E21" w:rsidRDefault="000B7C41" w:rsidP="000B7C41">
      <w:pPr>
        <w:pStyle w:val="TF"/>
      </w:pPr>
      <w:r w:rsidRPr="00140E21">
        <w:t>Figure 4.13.6.2-1: RAT Fallback for IMS voice</w:t>
      </w:r>
    </w:p>
    <w:p w14:paraId="6CECE074" w14:textId="77777777" w:rsidR="000B7C41" w:rsidRPr="00140E21" w:rsidRDefault="000B7C41" w:rsidP="000B7C41">
      <w:pPr>
        <w:pStyle w:val="B1"/>
      </w:pPr>
      <w:r w:rsidRPr="00140E21">
        <w:t>1.</w:t>
      </w:r>
      <w:r w:rsidRPr="00140E21">
        <w:tab/>
        <w:t>UE camps on source NG-RAN in the 5GS and an MO or MT IMS voice session establishment has been initiated.</w:t>
      </w:r>
    </w:p>
    <w:p w14:paraId="566BB202" w14:textId="25A08117" w:rsidR="000B7C41" w:rsidRPr="00140E21" w:rsidRDefault="000B7C41" w:rsidP="000B7C41">
      <w:pPr>
        <w:pStyle w:val="B1"/>
      </w:pPr>
      <w:r w:rsidRPr="00140E21">
        <w:t>2.</w:t>
      </w:r>
      <w:r w:rsidRPr="00140E21">
        <w:tab/>
        <w:t>Network initiated PDU Session modification to setup QoS flow for IMS voice reaches the source NG-RAN (see N2 PDU Session Request in clause 4.3.3)</w:t>
      </w:r>
      <w:ins w:id="34" w:author="作者">
        <w:r>
          <w:t xml:space="preserve">, or setup QoS flow for voice reaches the NG-RAN during </w:t>
        </w:r>
        <w:r w:rsidR="00D56822">
          <w:t>R</w:t>
        </w:r>
        <w:r>
          <w:t>egistration procedure (see clause 4.2.2)</w:t>
        </w:r>
        <w:r w:rsidR="000F2D0E">
          <w:t>,</w:t>
        </w:r>
        <w:r>
          <w:t xml:space="preserve"> e.g. when UE recovers via a new NG-RAN after loss of connectivity from an old NG-RAN via which QoS flow for voice has been set up</w:t>
        </w:r>
      </w:ins>
      <w:r w:rsidRPr="00140E21">
        <w:t>.</w:t>
      </w:r>
    </w:p>
    <w:p w14:paraId="7C98D7E8" w14:textId="77777777" w:rsidR="000B7C41" w:rsidRPr="00140E21" w:rsidRDefault="000B7C41" w:rsidP="000B7C41">
      <w:pPr>
        <w:pStyle w:val="B1"/>
      </w:pPr>
      <w:r w:rsidRPr="00140E21">
        <w:t>3.</w:t>
      </w:r>
      <w:r w:rsidRPr="00140E21">
        <w:tab/>
        <w:t>If source NG-RAN is configured to support RAT fallback for IMS voice, source NG-RAN decides to trigger RAT fallback, taking into account on UE capabilities, network configuration and radio conditions.</w:t>
      </w:r>
    </w:p>
    <w:p w14:paraId="0E9FCFAD" w14:textId="77777777" w:rsidR="000B7C41" w:rsidRPr="00140E21" w:rsidRDefault="000B7C41" w:rsidP="000B7C41">
      <w:pPr>
        <w:pStyle w:val="B1"/>
      </w:pPr>
      <w:r w:rsidRPr="00140E21">
        <w:tab/>
        <w:t>Source NG-RAN may initiate measurement report solicitation from the UE including target NG-RAN.</w:t>
      </w:r>
    </w:p>
    <w:p w14:paraId="23EEE502" w14:textId="19850C33" w:rsidR="000B7C41" w:rsidRPr="00140E21" w:rsidRDefault="000B7C41" w:rsidP="000B7C41">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w:t>
      </w:r>
      <w:ins w:id="35" w:author="作者">
        <w:r w:rsidR="002C5595" w:rsidRPr="002C5595">
          <w:t xml:space="preserve"> </w:t>
        </w:r>
        <w:r w:rsidR="002C5595">
          <w:t xml:space="preserve">if the </w:t>
        </w:r>
        <w:r w:rsidR="003B17C9">
          <w:t>RAT</w:t>
        </w:r>
        <w:r w:rsidR="002C5595">
          <w:t xml:space="preserve"> fallback is triggered by Network initiated PDU Session modification in step 2</w:t>
        </w:r>
        <w:r w:rsidR="002C5595" w:rsidRPr="00140E21">
          <w:t>.</w:t>
        </w:r>
        <w:r w:rsidR="00D56822" w:rsidRPr="00140E21">
          <w:t xml:space="preserve"> </w:t>
        </w:r>
        <w:r w:rsidR="00D56822">
          <w:t>If the redirection is triggered by Registration procedure, the NG-RAN rejects N2 Request received from AMF, and the N2 SM within the N2 rejection includes</w:t>
        </w:r>
        <w:r w:rsidR="00D56822" w:rsidRPr="000009B2">
          <w:t xml:space="preserve"> </w:t>
        </w:r>
        <w:r w:rsidR="00D56822" w:rsidRPr="00140E21">
          <w:t>an indication that mobility due to fallback for IMS voice is ongoing</w:t>
        </w:r>
        <w:r w:rsidR="00D56822" w:rsidRPr="002C5595">
          <w:t xml:space="preserve"> </w:t>
        </w:r>
        <w:r w:rsidR="00D56822">
          <w:t>(The NG-RAN does not send NAS message included in the N2 Request to UE)</w:t>
        </w:r>
      </w:ins>
      <w:r w:rsidRPr="00140E21">
        <w:t>. The SMF maintains the PCC rule(s) associated with the QoS Flow(s).</w:t>
      </w:r>
    </w:p>
    <w:p w14:paraId="1ED44A4E" w14:textId="223E9AEB" w:rsidR="000B7C41" w:rsidRDefault="000B7C41" w:rsidP="000B7C41">
      <w:pPr>
        <w:pStyle w:val="B1"/>
        <w:rPr>
          <w:ins w:id="36" w:author="作者"/>
        </w:rPr>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56C9E935" w14:textId="30A7BB72" w:rsidR="003B17C9" w:rsidRPr="003B17C9" w:rsidRDefault="003B17C9" w:rsidP="00A75331">
      <w:pPr>
        <w:pStyle w:val="B1"/>
        <w:ind w:firstLine="0"/>
      </w:pPr>
      <w:ins w:id="37" w:author="作者">
        <w:r>
          <w:t>If the EPS fallback is triggered by Registration procedure in step 2, the NG-RAN initiates redirection to E-UTRA connected to 5GC.</w:t>
        </w:r>
        <w:r w:rsidR="000F2D0E" w:rsidRPr="000F2D0E">
          <w:t xml:space="preserve"> </w:t>
        </w:r>
        <w:r w:rsidR="000F2D0E">
          <w:t>If the UE receives RRC redirection while it is in a NAS procedure (e.g. waiting for NAS response message), the UE shall stop the NAS procedure and continue with the RRC redirection.</w:t>
        </w:r>
      </w:ins>
    </w:p>
    <w:p w14:paraId="51335E3D" w14:textId="77777777" w:rsidR="000B7C41" w:rsidRPr="00140E21" w:rsidRDefault="000B7C41" w:rsidP="000B7C41">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3AB32413" w14:textId="77777777" w:rsidR="000B7C41" w:rsidRDefault="000B7C41" w:rsidP="000B7C41">
      <w:r>
        <w:t>The IMS signalling related to IMS voice call establishment continues after step 1 as specified in TS 23.228 [55].</w:t>
      </w:r>
    </w:p>
    <w:p w14:paraId="057BC58C" w14:textId="77777777" w:rsidR="000B7C41" w:rsidRPr="00140E21" w:rsidRDefault="000B7C41" w:rsidP="000B7C41">
      <w:r w:rsidRPr="00140E21">
        <w:lastRenderedPageBreak/>
        <w:t>At least for the duration of the IMS voice call the target NG-RAN is configured to not trigger inter NG-RAN handover back to source NG-RAN.</w:t>
      </w:r>
    </w:p>
    <w:bookmarkEnd w:id="8"/>
    <w:bookmarkEnd w:id="9"/>
    <w:p w14:paraId="1D12CFB9" w14:textId="77777777" w:rsidR="006949DC" w:rsidRPr="0042466D" w:rsidRDefault="006949DC" w:rsidP="00694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6949DC"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6E819" w14:textId="77777777" w:rsidR="004F0231" w:rsidRDefault="004F0231">
      <w:r>
        <w:separator/>
      </w:r>
    </w:p>
  </w:endnote>
  <w:endnote w:type="continuationSeparator" w:id="0">
    <w:p w14:paraId="3864E14F" w14:textId="77777777" w:rsidR="004F0231" w:rsidRDefault="004F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020C9" w14:textId="77777777" w:rsidR="004F0231" w:rsidRDefault="004F0231">
      <w:r>
        <w:separator/>
      </w:r>
    </w:p>
  </w:footnote>
  <w:footnote w:type="continuationSeparator" w:id="0">
    <w:p w14:paraId="04483074" w14:textId="77777777" w:rsidR="004F0231" w:rsidRDefault="004F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15F">
      <w:rPr>
        <w:rFonts w:ascii="Arial" w:hAnsi="Arial" w:cs="Arial" w:hint="eastAsia"/>
        <w:bCs/>
        <w:noProof/>
        <w:sz w:val="18"/>
        <w:szCs w:val="18"/>
        <w:lang w:eastAsia="zh-CN"/>
      </w:rPr>
      <w:t>错误</w:t>
    </w:r>
    <w:r w:rsidR="0095015F">
      <w:rPr>
        <w:rFonts w:ascii="Arial" w:hAnsi="Arial" w:cs="Arial" w:hint="eastAsia"/>
        <w:bCs/>
        <w:noProof/>
        <w:sz w:val="18"/>
        <w:szCs w:val="18"/>
        <w:lang w:eastAsia="zh-CN"/>
      </w:rPr>
      <w:t>!</w:t>
    </w:r>
    <w:r w:rsidR="0095015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15F">
      <w:rPr>
        <w:rFonts w:ascii="Arial" w:hAnsi="Arial" w:cs="Arial"/>
        <w:b/>
        <w:noProof/>
        <w:sz w:val="18"/>
        <w:szCs w:val="18"/>
      </w:rPr>
      <w:t>6</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15F">
      <w:rPr>
        <w:rFonts w:ascii="Arial" w:hAnsi="Arial" w:cs="Arial" w:hint="eastAsia"/>
        <w:bCs/>
        <w:noProof/>
        <w:sz w:val="18"/>
        <w:szCs w:val="18"/>
        <w:lang w:eastAsia="zh-CN"/>
      </w:rPr>
      <w:t>错误</w:t>
    </w:r>
    <w:r w:rsidR="0095015F">
      <w:rPr>
        <w:rFonts w:ascii="Arial" w:hAnsi="Arial" w:cs="Arial" w:hint="eastAsia"/>
        <w:bCs/>
        <w:noProof/>
        <w:sz w:val="18"/>
        <w:szCs w:val="18"/>
        <w:lang w:eastAsia="zh-CN"/>
      </w:rPr>
      <w:t>!</w:t>
    </w:r>
    <w:r w:rsidR="0095015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5CAE"/>
    <w:rsid w:val="001A4C42"/>
    <w:rsid w:val="001A7420"/>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1EC1"/>
    <w:rsid w:val="00292281"/>
    <w:rsid w:val="002A6619"/>
    <w:rsid w:val="002B6339"/>
    <w:rsid w:val="002B7784"/>
    <w:rsid w:val="002C5595"/>
    <w:rsid w:val="002D674E"/>
    <w:rsid w:val="002E00EE"/>
    <w:rsid w:val="002F5BE2"/>
    <w:rsid w:val="003172DC"/>
    <w:rsid w:val="0035082C"/>
    <w:rsid w:val="0035462D"/>
    <w:rsid w:val="0037421D"/>
    <w:rsid w:val="003765B8"/>
    <w:rsid w:val="003A1867"/>
    <w:rsid w:val="003B17C9"/>
    <w:rsid w:val="003B7C49"/>
    <w:rsid w:val="003C0F5D"/>
    <w:rsid w:val="003C3971"/>
    <w:rsid w:val="003E02B9"/>
    <w:rsid w:val="003E542A"/>
    <w:rsid w:val="003F402B"/>
    <w:rsid w:val="00417A6F"/>
    <w:rsid w:val="00423334"/>
    <w:rsid w:val="004345EC"/>
    <w:rsid w:val="00465515"/>
    <w:rsid w:val="004A4957"/>
    <w:rsid w:val="004D3578"/>
    <w:rsid w:val="004E213A"/>
    <w:rsid w:val="004F0231"/>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CF7"/>
    <w:rsid w:val="006949DC"/>
    <w:rsid w:val="006A323F"/>
    <w:rsid w:val="006B30D0"/>
    <w:rsid w:val="006C3B8A"/>
    <w:rsid w:val="006C3D95"/>
    <w:rsid w:val="006E5C86"/>
    <w:rsid w:val="006F5DCA"/>
    <w:rsid w:val="00701116"/>
    <w:rsid w:val="00713C44"/>
    <w:rsid w:val="00727B5E"/>
    <w:rsid w:val="00730779"/>
    <w:rsid w:val="00734A5B"/>
    <w:rsid w:val="0074026F"/>
    <w:rsid w:val="007429F6"/>
    <w:rsid w:val="00744E76"/>
    <w:rsid w:val="00746E91"/>
    <w:rsid w:val="00774DA4"/>
    <w:rsid w:val="00776774"/>
    <w:rsid w:val="00781F0F"/>
    <w:rsid w:val="00794C1D"/>
    <w:rsid w:val="007A0642"/>
    <w:rsid w:val="007A1BF5"/>
    <w:rsid w:val="007B1F71"/>
    <w:rsid w:val="007B253A"/>
    <w:rsid w:val="007B600E"/>
    <w:rsid w:val="007C2BC9"/>
    <w:rsid w:val="007F0F4A"/>
    <w:rsid w:val="007F2666"/>
    <w:rsid w:val="008028A4"/>
    <w:rsid w:val="00830747"/>
    <w:rsid w:val="00854734"/>
    <w:rsid w:val="00860F3D"/>
    <w:rsid w:val="008768CA"/>
    <w:rsid w:val="00886731"/>
    <w:rsid w:val="008907EA"/>
    <w:rsid w:val="008A5B13"/>
    <w:rsid w:val="008C384C"/>
    <w:rsid w:val="008C7ECB"/>
    <w:rsid w:val="008D095A"/>
    <w:rsid w:val="008F0AB4"/>
    <w:rsid w:val="008F1FB8"/>
    <w:rsid w:val="0090271F"/>
    <w:rsid w:val="00902E23"/>
    <w:rsid w:val="009057C4"/>
    <w:rsid w:val="009114D7"/>
    <w:rsid w:val="00911B4D"/>
    <w:rsid w:val="0091348E"/>
    <w:rsid w:val="00917CCB"/>
    <w:rsid w:val="009235D6"/>
    <w:rsid w:val="00942EC2"/>
    <w:rsid w:val="009460AE"/>
    <w:rsid w:val="0095015F"/>
    <w:rsid w:val="0097167A"/>
    <w:rsid w:val="009738E4"/>
    <w:rsid w:val="009E4F5E"/>
    <w:rsid w:val="009F37B7"/>
    <w:rsid w:val="00A10F02"/>
    <w:rsid w:val="00A164B4"/>
    <w:rsid w:val="00A252BD"/>
    <w:rsid w:val="00A26956"/>
    <w:rsid w:val="00A27486"/>
    <w:rsid w:val="00A4269B"/>
    <w:rsid w:val="00A53724"/>
    <w:rsid w:val="00A56066"/>
    <w:rsid w:val="00A71666"/>
    <w:rsid w:val="00A73129"/>
    <w:rsid w:val="00A73DB3"/>
    <w:rsid w:val="00A75331"/>
    <w:rsid w:val="00A82346"/>
    <w:rsid w:val="00A902EF"/>
    <w:rsid w:val="00A92BA1"/>
    <w:rsid w:val="00AC6BC6"/>
    <w:rsid w:val="00AE65E2"/>
    <w:rsid w:val="00AE68D5"/>
    <w:rsid w:val="00B02789"/>
    <w:rsid w:val="00B15449"/>
    <w:rsid w:val="00B23086"/>
    <w:rsid w:val="00B23D6C"/>
    <w:rsid w:val="00B4687E"/>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D4C17"/>
    <w:rsid w:val="00DD74A5"/>
    <w:rsid w:val="00DF2B1F"/>
    <w:rsid w:val="00DF62CD"/>
    <w:rsid w:val="00E16509"/>
    <w:rsid w:val="00E24C98"/>
    <w:rsid w:val="00E44582"/>
    <w:rsid w:val="00E77645"/>
    <w:rsid w:val="00E82B7A"/>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A03F2-0B78-48F6-A7DE-2D6BC80F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1729</Words>
  <Characters>9857</Characters>
  <Application>Microsoft Office Word</Application>
  <DocSecurity>0</DocSecurity>
  <Lines>82</Lines>
  <Paragraphs>23</Paragraphs>
  <ScaleCrop>false</ScaleCrop>
  <Company/>
  <LinksUpToDate>false</LinksUpToDate>
  <CharactersWithSpaces>11563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6</cp:revision>
  <dcterms:created xsi:type="dcterms:W3CDTF">2021-05-10T13:24:00Z</dcterms:created>
  <dcterms:modified xsi:type="dcterms:W3CDTF">2021-05-10T13:27:00Z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(2)C2EHVKSbMkkO3Far5GL6KREx69iQ2kqXpHc0ZjevrPcqbhwAX/QaRUXqHYHzYJ0DOjRR8my7
fAf6pMZiey/0JA+9a8WkVn5084EFHtPyt9ZAe4rV8VMFz9fMAhX1G9Q+/w3YtLCAON8X4jyt
bLj699ldU4sm6WAdrEjWbsqXsegROGNvdJswGYJVNg+D46rYqyU9JDPn1al4Nqya2v0fJkMm
WcRG+Ylprq0healCvo</vt:lpwstr>
  </property>
  <property fmtid="{D5CDD505-2E9C-101B-9397-08002B2CF9AE}" pid="7" name="_2015_ms_pID_7253431">
    <vt:lpwstr>XL6AH3eR+TfE4odr1hcuFO4kXkSvZxYuHIgn1UgGECC+f7SCphETrr
jleg4PKhBeiQ5ZoLppA1zlsb0NBPdsSYCC0r4ziOx/oU+OnwPhk/ZF8SjfSEucqpR320O8w2
SCuSC0H+V1fVecEz45B8TNIgecOgCwurg69KbNe6zo6svcp9agMfkjlNjn5DoeA1utMbgyDX
j4Ker2c1kBtuXq+Z</vt:lpwstr>
  </property>
</Properties>
</file>